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5BAD1" w14:textId="3C3794BD" w:rsidR="00E12164" w:rsidRPr="00E85184" w:rsidRDefault="00E12164" w:rsidP="00E12164">
      <w:pPr>
        <w:tabs>
          <w:tab w:val="right" w:pos="9639"/>
        </w:tabs>
        <w:spacing w:after="0"/>
        <w:rPr>
          <w:rFonts w:ascii="Arial" w:eastAsiaTheme="minorEastAsia" w:hAnsi="Arial" w:hint="eastAsia"/>
          <w:b/>
          <w:i/>
          <w:noProof/>
          <w:sz w:val="28"/>
          <w:lang w:eastAsia="zh-CN"/>
        </w:rPr>
      </w:pPr>
      <w:r w:rsidRPr="00E12164">
        <w:rPr>
          <w:rFonts w:ascii="Arial" w:eastAsia="Times New Roman" w:hAnsi="Arial"/>
          <w:b/>
          <w:noProof/>
          <w:sz w:val="24"/>
        </w:rPr>
        <w:t>3GPP TSG-</w:t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TSG/WGRef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noProof/>
          <w:sz w:val="24"/>
        </w:rPr>
        <w:t>CT</w:t>
      </w:r>
      <w:r w:rsidRPr="00E12164">
        <w:rPr>
          <w:rFonts w:ascii="Arial" w:eastAsia="Times New Roman" w:hAnsi="Arial"/>
          <w:b/>
          <w:noProof/>
          <w:sz w:val="24"/>
        </w:rPr>
        <w:fldChar w:fldCharType="end"/>
      </w:r>
      <w:r w:rsidRPr="00E12164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MtgSeq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noProof/>
          <w:sz w:val="24"/>
        </w:rPr>
        <w:t>13</w:t>
      </w:r>
      <w:r w:rsidRPr="00E12164">
        <w:rPr>
          <w:rFonts w:ascii="Arial" w:eastAsia="Times New Roman" w:hAnsi="Arial"/>
          <w:b/>
          <w:noProof/>
          <w:sz w:val="24"/>
        </w:rPr>
        <w:fldChar w:fldCharType="end"/>
      </w:r>
      <w:r w:rsidRPr="00E12164">
        <w:rPr>
          <w:rFonts w:ascii="Arial" w:eastAsia="Times New Roman" w:hAnsi="Arial"/>
          <w:b/>
          <w:noProof/>
          <w:sz w:val="24"/>
        </w:rPr>
        <w:t>4</w:t>
      </w:r>
      <w:r w:rsidRPr="00E12164">
        <w:rPr>
          <w:rFonts w:ascii="Arial" w:eastAsia="Times New Roman" w:hAnsi="Arial"/>
          <w:b/>
          <w:i/>
          <w:noProof/>
          <w:sz w:val="28"/>
        </w:rPr>
        <w:tab/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Tdoc#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i/>
          <w:noProof/>
          <w:sz w:val="28"/>
        </w:rPr>
        <w:t>C3-24</w:t>
      </w:r>
      <w:r w:rsidR="00497962">
        <w:rPr>
          <w:rFonts w:ascii="Arial" w:eastAsia="Times New Roman" w:hAnsi="Arial"/>
          <w:b/>
          <w:i/>
          <w:noProof/>
          <w:sz w:val="28"/>
        </w:rPr>
        <w:t>4</w:t>
      </w:r>
      <w:r w:rsidRPr="00E12164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E85184">
        <w:rPr>
          <w:rFonts w:ascii="Arial" w:eastAsiaTheme="minorEastAsia" w:hAnsi="Arial" w:hint="eastAsia"/>
          <w:b/>
          <w:i/>
          <w:noProof/>
          <w:sz w:val="28"/>
          <w:lang w:eastAsia="zh-CN"/>
        </w:rPr>
        <w:t>345</w:t>
      </w:r>
    </w:p>
    <w:p w14:paraId="5F481FDA" w14:textId="77777777" w:rsidR="00496E3B" w:rsidRPr="00F541E0" w:rsidRDefault="00496E3B" w:rsidP="00496E3B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 w:rsidRPr="00F541E0">
        <w:rPr>
          <w:rFonts w:ascii="Arial" w:hAnsi="Arial"/>
          <w:b/>
          <w:noProof/>
          <w:sz w:val="24"/>
          <w:szCs w:val="24"/>
          <w:lang w:eastAsia="ja-JP"/>
        </w:rPr>
        <w:t>Maastricht, NL, 19 - 23 August, 2024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ab/>
        <w:t>(</w:t>
      </w:r>
      <w:r>
        <w:rPr>
          <w:rFonts w:ascii="Arial" w:hAnsi="Arial"/>
          <w:b/>
          <w:noProof/>
          <w:sz w:val="24"/>
          <w:szCs w:val="24"/>
          <w:lang w:eastAsia="ja-JP"/>
        </w:rPr>
        <w:t>R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evision of </w:t>
      </w:r>
      <w:r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24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54F1A3F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12164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EABB00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001942">
              <w:rPr>
                <w:rFonts w:hint="eastAsia"/>
                <w:b/>
                <w:noProof/>
                <w:sz w:val="28"/>
                <w:lang w:eastAsia="zh-CN"/>
              </w:rPr>
              <w:t>591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2518658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E85184">
              <w:rPr>
                <w:rFonts w:hint="eastAsia"/>
                <w:b/>
                <w:noProof/>
                <w:sz w:val="28"/>
                <w:lang w:eastAsia="zh-CN"/>
              </w:rPr>
              <w:t>203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E0A9D83" w:rsidR="0066336B" w:rsidRDefault="00F31B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EAB91F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D06BE5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002AE40" w:rsidR="0066336B" w:rsidRDefault="00497962" w:rsidP="005630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Correction</w:t>
            </w:r>
            <w:r w:rsidR="00563044" w:rsidRPr="00563044">
              <w:rPr>
                <w:noProof/>
              </w:rPr>
              <w:t xml:space="preserve"> </w:t>
            </w:r>
            <w:r w:rsidR="00F31BA2">
              <w:rPr>
                <w:noProof/>
              </w:rPr>
              <w:t xml:space="preserve">to </w:t>
            </w:r>
            <w:r w:rsidR="007A36E5" w:rsidRPr="007A36E5">
              <w:rPr>
                <w:noProof/>
              </w:rPr>
              <w:t>Nnef_EASDeployment</w:t>
            </w:r>
            <w:r w:rsidR="00001942">
              <w:rPr>
                <w:rFonts w:hint="eastAsia"/>
                <w:noProof/>
                <w:lang w:eastAsia="zh-CN"/>
              </w:rPr>
              <w:t xml:space="preserve"> </w:t>
            </w:r>
            <w:r w:rsidR="00205C63">
              <w:rPr>
                <w:noProof/>
                <w:lang w:eastAsia="zh-CN"/>
              </w:rPr>
              <w:t>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CCE768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A0EECB3" w:rsidR="0066336B" w:rsidRDefault="009E1B74" w:rsidP="007A36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ED29BF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1A1510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1A1510">
              <w:rPr>
                <w:noProof/>
              </w:rPr>
              <w:t>0</w:t>
            </w:r>
            <w:r w:rsidR="00001942">
              <w:rPr>
                <w:rFonts w:hint="eastAsia"/>
                <w:noProof/>
                <w:lang w:eastAsia="zh-CN"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01942"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968D888" w:rsidR="0066336B" w:rsidRDefault="00F31B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1C2162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E85184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E1689AB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E1216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E1216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E12164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E12164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E1216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E1216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E12164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E12164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80947F0" w:rsidR="00205C63" w:rsidRPr="00205C63" w:rsidRDefault="00205C63" w:rsidP="007A36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Missing the</w:t>
            </w:r>
            <w:r w:rsidRPr="00205C63">
              <w:rPr>
                <w:rFonts w:ascii="Arial" w:hAnsi="Arial" w:cs="Arial"/>
                <w:noProof/>
              </w:rPr>
              <w:t xml:space="preserve"> redirection procedure </w:t>
            </w:r>
            <w:r w:rsidR="002D34FC">
              <w:rPr>
                <w:rFonts w:ascii="Arial" w:hAnsi="Arial" w:cs="Arial"/>
                <w:noProof/>
              </w:rPr>
              <w:t>in clause 4.</w:t>
            </w:r>
            <w:r w:rsidR="007A36E5">
              <w:rPr>
                <w:rFonts w:ascii="Arial" w:hAnsi="Arial" w:cs="Arial"/>
                <w:noProof/>
              </w:rPr>
              <w:t>3.2.3.2</w:t>
            </w:r>
            <w:r>
              <w:rPr>
                <w:rFonts w:ascii="Arial" w:hAnsi="Arial" w:cs="Arial"/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1034DF8" w:rsidR="00205C63" w:rsidRDefault="00205C63" w:rsidP="007A36E5">
            <w:pPr>
              <w:pStyle w:val="CRCoverPage"/>
              <w:spacing w:after="0"/>
              <w:ind w:left="100"/>
            </w:pPr>
            <w:r>
              <w:t>Clause 4.</w:t>
            </w:r>
            <w:r w:rsidR="007A36E5">
              <w:t>3.2.3.2</w:t>
            </w:r>
            <w:r>
              <w:t>, adding the missing redirection procedure.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E1B5413" w:rsidR="0066336B" w:rsidRDefault="00205C6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Missing </w:t>
            </w:r>
            <w:r w:rsidR="002D34FC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redirection </w:t>
            </w:r>
            <w:r w:rsidR="002D34FC">
              <w:rPr>
                <w:noProof/>
                <w:lang w:eastAsia="zh-CN"/>
              </w:rPr>
              <w:t>procedure.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46AFB4E" w:rsidR="0066336B" w:rsidRDefault="002A0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7A36E5">
              <w:rPr>
                <w:noProof/>
              </w:rPr>
              <w:t>3.2.3.2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A251F9F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D06BE5">
              <w:rPr>
                <w:noProof/>
              </w:rPr>
              <w:t>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DCCCFBB" w14:textId="77777777" w:rsidR="007A36E5" w:rsidRDefault="007A36E5" w:rsidP="007A36E5">
      <w:pPr>
        <w:pStyle w:val="Heading5"/>
      </w:pPr>
      <w:bookmarkStart w:id="1" w:name="_Toc83235794"/>
      <w:bookmarkStart w:id="2" w:name="_Toc136523973"/>
      <w:bookmarkStart w:id="3" w:name="_Toc170161430"/>
      <w:bookmarkStart w:id="4" w:name="_Toc11247308"/>
      <w:bookmarkStart w:id="5" w:name="_Toc27044428"/>
      <w:bookmarkStart w:id="6" w:name="_Toc36033470"/>
      <w:bookmarkStart w:id="7" w:name="_Toc45131602"/>
      <w:bookmarkStart w:id="8" w:name="_Toc49775887"/>
      <w:bookmarkStart w:id="9" w:name="_Toc51746807"/>
      <w:bookmarkStart w:id="10" w:name="_Toc66360351"/>
      <w:bookmarkStart w:id="11" w:name="_Toc68104856"/>
      <w:bookmarkStart w:id="12" w:name="_Toc74755486"/>
      <w:bookmarkStart w:id="13" w:name="_Toc105674346"/>
      <w:bookmarkStart w:id="14" w:name="_Toc130502385"/>
      <w:bookmarkStart w:id="15" w:name="_Toc153625167"/>
      <w:bookmarkStart w:id="16" w:name="_Toc161932371"/>
      <w:bookmarkStart w:id="17" w:name="_Toc11247315"/>
      <w:bookmarkStart w:id="18" w:name="_Toc27044435"/>
      <w:bookmarkStart w:id="19" w:name="_Toc36033477"/>
      <w:bookmarkStart w:id="20" w:name="_Toc45131609"/>
      <w:bookmarkStart w:id="21" w:name="_Toc49775894"/>
      <w:bookmarkStart w:id="22" w:name="_Toc51746814"/>
      <w:bookmarkStart w:id="23" w:name="_Toc66360358"/>
      <w:bookmarkStart w:id="24" w:name="_Toc68104863"/>
      <w:bookmarkStart w:id="25" w:name="_Toc74755493"/>
      <w:bookmarkStart w:id="26" w:name="_Toc105674354"/>
      <w:bookmarkStart w:id="27" w:name="_Toc130502393"/>
      <w:bookmarkStart w:id="28" w:name="_Toc153625175"/>
      <w:r>
        <w:t>4.3.2.3.2</w:t>
      </w:r>
      <w:r>
        <w:tab/>
      </w:r>
      <w:proofErr w:type="spellStart"/>
      <w:r>
        <w:t>Unsubscription</w:t>
      </w:r>
      <w:proofErr w:type="spellEnd"/>
      <w:r>
        <w:t xml:space="preserve"> </w:t>
      </w:r>
      <w:bookmarkEnd w:id="1"/>
      <w:r w:rsidRPr="002864BC">
        <w:t>of notification of changes of EAS Deployment Information</w:t>
      </w:r>
      <w:bookmarkEnd w:id="2"/>
      <w:bookmarkEnd w:id="3"/>
    </w:p>
    <w:p w14:paraId="754A16AA" w14:textId="77777777" w:rsidR="007A36E5" w:rsidRDefault="007A36E5" w:rsidP="007A36E5">
      <w:pPr>
        <w:rPr>
          <w:lang w:eastAsia="zh-CN"/>
        </w:rPr>
      </w:pPr>
      <w:proofErr w:type="gramStart"/>
      <w:r>
        <w:rPr>
          <w:rFonts w:cs="Arial"/>
          <w:szCs w:val="18"/>
          <w:lang w:eastAsia="zh-CN"/>
        </w:rPr>
        <w:t>In order to</w:t>
      </w:r>
      <w:proofErr w:type="gramEnd"/>
      <w:r>
        <w:rPr>
          <w:rFonts w:cs="Arial"/>
          <w:szCs w:val="18"/>
          <w:lang w:eastAsia="zh-CN"/>
        </w:rPr>
        <w:t xml:space="preserve"> delete</w:t>
      </w:r>
      <w:r w:rsidRPr="00537268">
        <w:rPr>
          <w:lang w:eastAsia="zh-CN"/>
        </w:rPr>
        <w:t xml:space="preserve"> </w:t>
      </w:r>
      <w:r>
        <w:rPr>
          <w:lang w:eastAsia="zh-CN"/>
        </w:rPr>
        <w:t xml:space="preserve">an existing subscription to </w:t>
      </w:r>
      <w:r>
        <w:rPr>
          <w:rFonts w:cs="Arial"/>
          <w:szCs w:val="18"/>
          <w:lang w:eastAsia="zh-CN"/>
        </w:rPr>
        <w:t>EAS Deployment Information change event</w:t>
      </w:r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NF service consumer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request message to the individual resource URI "{apiRoot}/nnef-eas-deployment/</w:t>
      </w:r>
      <w:r w:rsidRPr="00E33BF6">
        <w:rPr>
          <w:lang w:eastAsia="zh-CN"/>
        </w:rPr>
        <w:t>&lt;apiVersion&gt;</w:t>
      </w:r>
      <w:r>
        <w:rPr>
          <w:lang w:eastAsia="zh-CN"/>
        </w:rPr>
        <w:t>/subscriptions</w:t>
      </w:r>
      <w:r w:rsidRPr="00E81171">
        <w:rPr>
          <w:lang w:eastAsia="zh-CN"/>
        </w:rPr>
        <w:t>/{</w:t>
      </w:r>
      <w:r>
        <w:rPr>
          <w:lang w:eastAsia="zh-CN"/>
        </w:rPr>
        <w:t>subscriptionId</w:t>
      </w:r>
      <w:r w:rsidRPr="00E81171">
        <w:rPr>
          <w:lang w:eastAsia="zh-CN"/>
        </w:rPr>
        <w:t>}</w:t>
      </w:r>
      <w:r>
        <w:rPr>
          <w:lang w:eastAsia="zh-CN"/>
        </w:rPr>
        <w:t>"</w:t>
      </w:r>
      <w:r w:rsidRPr="003E286C">
        <w:rPr>
          <w:lang w:eastAsia="zh-CN"/>
        </w:rPr>
        <w:t xml:space="preserve"> </w:t>
      </w:r>
      <w:r>
        <w:rPr>
          <w:lang w:eastAsia="zh-CN"/>
        </w:rPr>
        <w:t>in which the</w:t>
      </w:r>
      <w:r w:rsidRPr="009253EA">
        <w:rPr>
          <w:lang w:eastAsia="zh-CN"/>
        </w:rPr>
        <w:t xml:space="preserve"> "{</w:t>
      </w:r>
      <w:proofErr w:type="spellStart"/>
      <w:r w:rsidRPr="009253EA">
        <w:rPr>
          <w:lang w:eastAsia="zh-CN"/>
        </w:rPr>
        <w:t>subscriptionId</w:t>
      </w:r>
      <w:proofErr w:type="spellEnd"/>
      <w:r w:rsidRPr="009253EA">
        <w:rPr>
          <w:lang w:eastAsia="zh-CN"/>
        </w:rPr>
        <w:t>}" is the subscription correlation identifier of the existing subscription resource that is to be deleted</w:t>
      </w:r>
      <w:r>
        <w:rPr>
          <w:rFonts w:hint="eastAsia"/>
          <w:lang w:eastAsia="zh-CN"/>
        </w:rPr>
        <w:t>.</w:t>
      </w:r>
    </w:p>
    <w:p w14:paraId="365480E1" w14:textId="77777777" w:rsidR="007A36E5" w:rsidRDefault="007A36E5" w:rsidP="007A36E5">
      <w:pPr>
        <w:rPr>
          <w:lang w:eastAsia="zh-CN"/>
        </w:rPr>
      </w:pPr>
      <w:r>
        <w:rPr>
          <w:lang w:eastAsia="zh-CN"/>
        </w:rPr>
        <w:t xml:space="preserve">The NEF shall delete the individual resource and shall respond to the NF service consumer with an HTTP 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204 </w:t>
      </w:r>
      <w:r>
        <w:rPr>
          <w:noProof/>
        </w:rPr>
        <w:t>No Content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response message.</w:t>
      </w:r>
    </w:p>
    <w:p w14:paraId="62E0FACC" w14:textId="77777777" w:rsidR="007A36E5" w:rsidRDefault="007A36E5" w:rsidP="007A36E5">
      <w:pPr>
        <w:rPr>
          <w:noProof/>
        </w:rPr>
      </w:pPr>
      <w:r w:rsidRPr="00203BE2">
        <w:rPr>
          <w:noProof/>
        </w:rPr>
        <w:t xml:space="preserve">If the NEF </w:t>
      </w:r>
      <w:r>
        <w:rPr>
          <w:noProof/>
        </w:rPr>
        <w:t>cannot delete the individual resource, shall</w:t>
      </w:r>
      <w:r w:rsidRPr="00404F64">
        <w:rPr>
          <w:noProof/>
        </w:rPr>
        <w:t xml:space="preserve"> </w:t>
      </w:r>
      <w:r w:rsidRPr="00203BE2">
        <w:rPr>
          <w:noProof/>
        </w:rPr>
        <w:t xml:space="preserve">take proper error handling actions and shall respond to the </w:t>
      </w:r>
      <w:r>
        <w:rPr>
          <w:noProof/>
        </w:rPr>
        <w:t>NF service consumer</w:t>
      </w:r>
      <w:r w:rsidRPr="00203BE2">
        <w:rPr>
          <w:noProof/>
        </w:rPr>
        <w:t xml:space="preserve"> with a proper error status code.</w:t>
      </w:r>
    </w:p>
    <w:p w14:paraId="07E2D2AC" w14:textId="77777777" w:rsidR="007A36E5" w:rsidRPr="00035DD1" w:rsidRDefault="007A36E5" w:rsidP="007A36E5">
      <w:pPr>
        <w:rPr>
          <w:ins w:id="29" w:author="Ericsson_Maria Liang" w:date="2024-08-09T15:58:00Z"/>
          <w:noProof/>
        </w:rPr>
      </w:pPr>
      <w:ins w:id="30" w:author="Ericsson_Maria Liang" w:date="2024-08-09T15:58:00Z">
        <w:r>
          <w:rPr>
            <w:noProof/>
          </w:rPr>
          <w:t xml:space="preserve">If </w:t>
        </w:r>
        <w:r w:rsidRPr="00D165ED">
          <w:rPr>
            <w:noProof/>
          </w:rPr>
          <w:t xml:space="preserve">the received HTTP </w:t>
        </w:r>
        <w:r>
          <w:rPr>
            <w:noProof/>
          </w:rPr>
          <w:t>DELETE</w:t>
        </w:r>
        <w:r w:rsidRPr="00D165ED">
          <w:rPr>
            <w:noProof/>
          </w:rPr>
          <w:t xml:space="preserve"> request needs to be redirected, </w:t>
        </w:r>
        <w:r w:rsidRPr="00D165ED">
          <w:t xml:space="preserve">the </w:t>
        </w:r>
        <w:r>
          <w:t>NEF</w:t>
        </w:r>
        <w:r w:rsidRPr="00D165ED">
          <w:rPr>
            <w:noProof/>
          </w:rPr>
          <w:t xml:space="preserve"> shall send an HTTP redirect response as specified in </w:t>
        </w:r>
        <w:r>
          <w:rPr>
            <w:noProof/>
          </w:rPr>
          <w:t>clause</w:t>
        </w:r>
        <w:r w:rsidRPr="00D165ED">
          <w:rPr>
            <w:noProof/>
          </w:rPr>
          <w:t> 6.10.9 of</w:t>
        </w:r>
        <w:r w:rsidRPr="00D165ED">
          <w:rPr>
            <w:lang w:eastAsia="zh-CN"/>
          </w:rPr>
          <w:t xml:space="preserve"> </w:t>
        </w:r>
        <w:r w:rsidRPr="00D165ED">
          <w:rPr>
            <w:lang w:val="en-US"/>
          </w:rPr>
          <w:t>3GPP TS 29.500 [</w:t>
        </w:r>
        <w:r>
          <w:rPr>
            <w:lang w:val="en-US"/>
          </w:rPr>
          <w:t>4</w:t>
        </w:r>
        <w:r w:rsidRPr="00D165ED">
          <w:rPr>
            <w:lang w:val="en-US"/>
          </w:rPr>
          <w:t>]</w:t>
        </w:r>
        <w:r>
          <w:rPr>
            <w:noProof/>
          </w:rPr>
          <w:t>.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2F7C5" w14:textId="77777777" w:rsidR="00BF0378" w:rsidRDefault="00BF0378">
      <w:r>
        <w:separator/>
      </w:r>
    </w:p>
  </w:endnote>
  <w:endnote w:type="continuationSeparator" w:id="0">
    <w:p w14:paraId="76CD1ABE" w14:textId="77777777" w:rsidR="00BF0378" w:rsidRDefault="00BF0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BB0B2" w14:textId="77777777" w:rsidR="00BF0378" w:rsidRDefault="00BF0378">
      <w:r>
        <w:separator/>
      </w:r>
    </w:p>
  </w:footnote>
  <w:footnote w:type="continuationSeparator" w:id="0">
    <w:p w14:paraId="2EC0C235" w14:textId="77777777" w:rsidR="00BF0378" w:rsidRDefault="00BF0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18999030">
    <w:abstractNumId w:val="20"/>
  </w:num>
  <w:num w:numId="2" w16cid:durableId="1625699320">
    <w:abstractNumId w:val="8"/>
  </w:num>
  <w:num w:numId="3" w16cid:durableId="1985161199">
    <w:abstractNumId w:val="2"/>
  </w:num>
  <w:num w:numId="4" w16cid:durableId="1103301318">
    <w:abstractNumId w:val="1"/>
  </w:num>
  <w:num w:numId="5" w16cid:durableId="254630103">
    <w:abstractNumId w:val="0"/>
  </w:num>
  <w:num w:numId="6" w16cid:durableId="2078672057">
    <w:abstractNumId w:val="32"/>
  </w:num>
  <w:num w:numId="7" w16cid:durableId="19084323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0830674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09593842">
    <w:abstractNumId w:val="11"/>
  </w:num>
  <w:num w:numId="10" w16cid:durableId="958537452">
    <w:abstractNumId w:val="35"/>
  </w:num>
  <w:num w:numId="11" w16cid:durableId="1966497609">
    <w:abstractNumId w:val="33"/>
  </w:num>
  <w:num w:numId="12" w16cid:durableId="1265267383">
    <w:abstractNumId w:val="9"/>
  </w:num>
  <w:num w:numId="13" w16cid:durableId="769664262">
    <w:abstractNumId w:val="7"/>
  </w:num>
  <w:num w:numId="14" w16cid:durableId="583609131">
    <w:abstractNumId w:val="6"/>
  </w:num>
  <w:num w:numId="15" w16cid:durableId="1264800154">
    <w:abstractNumId w:val="5"/>
  </w:num>
  <w:num w:numId="16" w16cid:durableId="1030035144">
    <w:abstractNumId w:val="4"/>
  </w:num>
  <w:num w:numId="17" w16cid:durableId="983461102">
    <w:abstractNumId w:val="3"/>
  </w:num>
  <w:num w:numId="18" w16cid:durableId="705835099">
    <w:abstractNumId w:val="37"/>
  </w:num>
  <w:num w:numId="19" w16cid:durableId="1098133752">
    <w:abstractNumId w:val="34"/>
  </w:num>
  <w:num w:numId="20" w16cid:durableId="1267546042">
    <w:abstractNumId w:val="13"/>
  </w:num>
  <w:num w:numId="21" w16cid:durableId="121191662">
    <w:abstractNumId w:val="36"/>
  </w:num>
  <w:num w:numId="22" w16cid:durableId="1165972413">
    <w:abstractNumId w:val="12"/>
  </w:num>
  <w:num w:numId="23" w16cid:durableId="1005589452">
    <w:abstractNumId w:val="29"/>
  </w:num>
  <w:num w:numId="24" w16cid:durableId="632907414">
    <w:abstractNumId w:val="28"/>
  </w:num>
  <w:num w:numId="25" w16cid:durableId="1184126773">
    <w:abstractNumId w:val="15"/>
  </w:num>
  <w:num w:numId="26" w16cid:durableId="1514340925">
    <w:abstractNumId w:val="31"/>
  </w:num>
  <w:num w:numId="27" w16cid:durableId="176432948">
    <w:abstractNumId w:val="26"/>
  </w:num>
  <w:num w:numId="28" w16cid:durableId="953442579">
    <w:abstractNumId w:val="16"/>
  </w:num>
  <w:num w:numId="29" w16cid:durableId="1317027853">
    <w:abstractNumId w:val="19"/>
  </w:num>
  <w:num w:numId="30" w16cid:durableId="1689020277">
    <w:abstractNumId w:val="21"/>
  </w:num>
  <w:num w:numId="31" w16cid:durableId="1021052828">
    <w:abstractNumId w:val="18"/>
  </w:num>
  <w:num w:numId="32" w16cid:durableId="248656319">
    <w:abstractNumId w:val="17"/>
  </w:num>
  <w:num w:numId="33" w16cid:durableId="1007250586">
    <w:abstractNumId w:val="27"/>
  </w:num>
  <w:num w:numId="34" w16cid:durableId="270943603">
    <w:abstractNumId w:val="23"/>
  </w:num>
  <w:num w:numId="35" w16cid:durableId="540827755">
    <w:abstractNumId w:val="24"/>
  </w:num>
  <w:num w:numId="36" w16cid:durableId="1085878974">
    <w:abstractNumId w:val="38"/>
  </w:num>
  <w:num w:numId="37" w16cid:durableId="1684432625">
    <w:abstractNumId w:val="25"/>
  </w:num>
  <w:num w:numId="38" w16cid:durableId="2079355471">
    <w:abstractNumId w:val="22"/>
  </w:num>
  <w:num w:numId="39" w16cid:durableId="61176318">
    <w:abstractNumId w:val="14"/>
  </w:num>
  <w:num w:numId="40" w16cid:durableId="1438788345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942"/>
    <w:rsid w:val="00001D09"/>
    <w:rsid w:val="000045EF"/>
    <w:rsid w:val="000051F2"/>
    <w:rsid w:val="00006C65"/>
    <w:rsid w:val="00007D19"/>
    <w:rsid w:val="00011A7F"/>
    <w:rsid w:val="00011AF5"/>
    <w:rsid w:val="000135A7"/>
    <w:rsid w:val="00014C22"/>
    <w:rsid w:val="0001528D"/>
    <w:rsid w:val="00017D3E"/>
    <w:rsid w:val="00020161"/>
    <w:rsid w:val="00022F5A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A6952"/>
    <w:rsid w:val="000B05C1"/>
    <w:rsid w:val="000B240E"/>
    <w:rsid w:val="000B52D4"/>
    <w:rsid w:val="000B7C23"/>
    <w:rsid w:val="000C286E"/>
    <w:rsid w:val="000C3B72"/>
    <w:rsid w:val="000C3EFA"/>
    <w:rsid w:val="000C4005"/>
    <w:rsid w:val="000C4B0F"/>
    <w:rsid w:val="000D0F13"/>
    <w:rsid w:val="000D1631"/>
    <w:rsid w:val="000D3F8B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2CD8"/>
    <w:rsid w:val="000F56D0"/>
    <w:rsid w:val="00101ABB"/>
    <w:rsid w:val="00102A8E"/>
    <w:rsid w:val="00105335"/>
    <w:rsid w:val="00106AC8"/>
    <w:rsid w:val="00106C25"/>
    <w:rsid w:val="0010757C"/>
    <w:rsid w:val="0011064F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148"/>
    <w:rsid w:val="0015290F"/>
    <w:rsid w:val="00154102"/>
    <w:rsid w:val="00154835"/>
    <w:rsid w:val="00154DBE"/>
    <w:rsid w:val="00155591"/>
    <w:rsid w:val="00156407"/>
    <w:rsid w:val="001606B1"/>
    <w:rsid w:val="00160D12"/>
    <w:rsid w:val="001624BD"/>
    <w:rsid w:val="00167BD8"/>
    <w:rsid w:val="00170F43"/>
    <w:rsid w:val="00173A2A"/>
    <w:rsid w:val="001761FB"/>
    <w:rsid w:val="00176287"/>
    <w:rsid w:val="00180ACE"/>
    <w:rsid w:val="0018153F"/>
    <w:rsid w:val="001815A7"/>
    <w:rsid w:val="001861CE"/>
    <w:rsid w:val="001866A5"/>
    <w:rsid w:val="00191D08"/>
    <w:rsid w:val="00191EB6"/>
    <w:rsid w:val="00193273"/>
    <w:rsid w:val="00193614"/>
    <w:rsid w:val="00193B7D"/>
    <w:rsid w:val="00194855"/>
    <w:rsid w:val="00194B54"/>
    <w:rsid w:val="0019709E"/>
    <w:rsid w:val="001A13E5"/>
    <w:rsid w:val="001A150E"/>
    <w:rsid w:val="001A1510"/>
    <w:rsid w:val="001A40F6"/>
    <w:rsid w:val="001A440F"/>
    <w:rsid w:val="001A7E5D"/>
    <w:rsid w:val="001B2C62"/>
    <w:rsid w:val="001B35B2"/>
    <w:rsid w:val="001B555F"/>
    <w:rsid w:val="001B747E"/>
    <w:rsid w:val="001C2B9B"/>
    <w:rsid w:val="001C3C69"/>
    <w:rsid w:val="001C4C45"/>
    <w:rsid w:val="001C55A2"/>
    <w:rsid w:val="001C63D0"/>
    <w:rsid w:val="001C681B"/>
    <w:rsid w:val="001D2A46"/>
    <w:rsid w:val="001D2DD4"/>
    <w:rsid w:val="001D540A"/>
    <w:rsid w:val="001D563B"/>
    <w:rsid w:val="001D58EE"/>
    <w:rsid w:val="001D603D"/>
    <w:rsid w:val="001D725C"/>
    <w:rsid w:val="001D77E5"/>
    <w:rsid w:val="001E18A1"/>
    <w:rsid w:val="001E486B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5C63"/>
    <w:rsid w:val="0020713E"/>
    <w:rsid w:val="0021041B"/>
    <w:rsid w:val="002106DB"/>
    <w:rsid w:val="00211F1B"/>
    <w:rsid w:val="00211F78"/>
    <w:rsid w:val="002127C7"/>
    <w:rsid w:val="00213A4C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4E2B"/>
    <w:rsid w:val="00230F78"/>
    <w:rsid w:val="0023166A"/>
    <w:rsid w:val="00231904"/>
    <w:rsid w:val="00234C2D"/>
    <w:rsid w:val="00235803"/>
    <w:rsid w:val="002368B5"/>
    <w:rsid w:val="00236ABB"/>
    <w:rsid w:val="00237114"/>
    <w:rsid w:val="002377CA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1228"/>
    <w:rsid w:val="00261278"/>
    <w:rsid w:val="002637F1"/>
    <w:rsid w:val="002643D0"/>
    <w:rsid w:val="002656C7"/>
    <w:rsid w:val="002713BA"/>
    <w:rsid w:val="002751B4"/>
    <w:rsid w:val="002771A4"/>
    <w:rsid w:val="0027798A"/>
    <w:rsid w:val="00277D67"/>
    <w:rsid w:val="002806B3"/>
    <w:rsid w:val="0028297C"/>
    <w:rsid w:val="00282DCA"/>
    <w:rsid w:val="00282EA1"/>
    <w:rsid w:val="00283772"/>
    <w:rsid w:val="00285766"/>
    <w:rsid w:val="0029131A"/>
    <w:rsid w:val="002922C9"/>
    <w:rsid w:val="002A0897"/>
    <w:rsid w:val="002A0FA3"/>
    <w:rsid w:val="002A1B7F"/>
    <w:rsid w:val="002A39A4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513F"/>
    <w:rsid w:val="002C614B"/>
    <w:rsid w:val="002C77E8"/>
    <w:rsid w:val="002D0E47"/>
    <w:rsid w:val="002D3492"/>
    <w:rsid w:val="002D34FC"/>
    <w:rsid w:val="002D36C1"/>
    <w:rsid w:val="002D42C5"/>
    <w:rsid w:val="002D43B6"/>
    <w:rsid w:val="002D5329"/>
    <w:rsid w:val="002D573A"/>
    <w:rsid w:val="002E0482"/>
    <w:rsid w:val="002E16AF"/>
    <w:rsid w:val="002E3BAC"/>
    <w:rsid w:val="002E7D5D"/>
    <w:rsid w:val="002F088D"/>
    <w:rsid w:val="002F0C0F"/>
    <w:rsid w:val="002F17BF"/>
    <w:rsid w:val="002F1FAA"/>
    <w:rsid w:val="002F3B02"/>
    <w:rsid w:val="002F427A"/>
    <w:rsid w:val="002F4334"/>
    <w:rsid w:val="002F4B97"/>
    <w:rsid w:val="002F4F4C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3EB5"/>
    <w:rsid w:val="00327F72"/>
    <w:rsid w:val="0033097E"/>
    <w:rsid w:val="0033294B"/>
    <w:rsid w:val="00333278"/>
    <w:rsid w:val="003338A3"/>
    <w:rsid w:val="00333BC1"/>
    <w:rsid w:val="0033573F"/>
    <w:rsid w:val="00341BE5"/>
    <w:rsid w:val="00344849"/>
    <w:rsid w:val="00344CA7"/>
    <w:rsid w:val="0034557E"/>
    <w:rsid w:val="00345D69"/>
    <w:rsid w:val="00346FA2"/>
    <w:rsid w:val="00350DCF"/>
    <w:rsid w:val="00350FB1"/>
    <w:rsid w:val="00350FC8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75E3"/>
    <w:rsid w:val="00391276"/>
    <w:rsid w:val="00392399"/>
    <w:rsid w:val="003A4EFA"/>
    <w:rsid w:val="003A565E"/>
    <w:rsid w:val="003A6028"/>
    <w:rsid w:val="003A7E12"/>
    <w:rsid w:val="003B3460"/>
    <w:rsid w:val="003B4E77"/>
    <w:rsid w:val="003B6363"/>
    <w:rsid w:val="003B65B4"/>
    <w:rsid w:val="003B6F4B"/>
    <w:rsid w:val="003C08FB"/>
    <w:rsid w:val="003C0FEF"/>
    <w:rsid w:val="003C1C99"/>
    <w:rsid w:val="003C28EE"/>
    <w:rsid w:val="003C33EB"/>
    <w:rsid w:val="003C6714"/>
    <w:rsid w:val="003C7425"/>
    <w:rsid w:val="003D0793"/>
    <w:rsid w:val="003D1A18"/>
    <w:rsid w:val="003D1F21"/>
    <w:rsid w:val="003D267C"/>
    <w:rsid w:val="003D29F1"/>
    <w:rsid w:val="003D4B69"/>
    <w:rsid w:val="003D6018"/>
    <w:rsid w:val="003E1C34"/>
    <w:rsid w:val="003E262A"/>
    <w:rsid w:val="003E2D73"/>
    <w:rsid w:val="003E2E43"/>
    <w:rsid w:val="003E341C"/>
    <w:rsid w:val="003E4603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07DA"/>
    <w:rsid w:val="00430D7F"/>
    <w:rsid w:val="0043228B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4C9"/>
    <w:rsid w:val="004465B6"/>
    <w:rsid w:val="0044692A"/>
    <w:rsid w:val="00450ACF"/>
    <w:rsid w:val="004517FE"/>
    <w:rsid w:val="004532EB"/>
    <w:rsid w:val="00453E30"/>
    <w:rsid w:val="004554D8"/>
    <w:rsid w:val="004605AC"/>
    <w:rsid w:val="004608E5"/>
    <w:rsid w:val="004612BD"/>
    <w:rsid w:val="00462524"/>
    <w:rsid w:val="0046279A"/>
    <w:rsid w:val="004628AA"/>
    <w:rsid w:val="00465DE0"/>
    <w:rsid w:val="004707B0"/>
    <w:rsid w:val="00471ECC"/>
    <w:rsid w:val="00473DCC"/>
    <w:rsid w:val="00474344"/>
    <w:rsid w:val="004749B5"/>
    <w:rsid w:val="004761AD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96E3B"/>
    <w:rsid w:val="00497962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270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103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571D"/>
    <w:rsid w:val="00557D07"/>
    <w:rsid w:val="00560044"/>
    <w:rsid w:val="00562E55"/>
    <w:rsid w:val="00563044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2AFB"/>
    <w:rsid w:val="005A37CD"/>
    <w:rsid w:val="005A44C4"/>
    <w:rsid w:val="005A6726"/>
    <w:rsid w:val="005A7EFE"/>
    <w:rsid w:val="005B0769"/>
    <w:rsid w:val="005B4B6B"/>
    <w:rsid w:val="005B5259"/>
    <w:rsid w:val="005B56A9"/>
    <w:rsid w:val="005B58A8"/>
    <w:rsid w:val="005B7032"/>
    <w:rsid w:val="005C07E4"/>
    <w:rsid w:val="005C1304"/>
    <w:rsid w:val="005C213C"/>
    <w:rsid w:val="005C23EC"/>
    <w:rsid w:val="005C2991"/>
    <w:rsid w:val="005C2E73"/>
    <w:rsid w:val="005D05C1"/>
    <w:rsid w:val="005D146F"/>
    <w:rsid w:val="005D1E25"/>
    <w:rsid w:val="005D799C"/>
    <w:rsid w:val="005D79C1"/>
    <w:rsid w:val="005D79DF"/>
    <w:rsid w:val="005E19ED"/>
    <w:rsid w:val="005E5BD5"/>
    <w:rsid w:val="005E5E08"/>
    <w:rsid w:val="005F4D3B"/>
    <w:rsid w:val="005F5075"/>
    <w:rsid w:val="005F7934"/>
    <w:rsid w:val="006000F2"/>
    <w:rsid w:val="00600412"/>
    <w:rsid w:val="006042B0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0B23"/>
    <w:rsid w:val="0066336B"/>
    <w:rsid w:val="00667557"/>
    <w:rsid w:val="0067066E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EB0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488A"/>
    <w:rsid w:val="006B071B"/>
    <w:rsid w:val="006B0841"/>
    <w:rsid w:val="006B2609"/>
    <w:rsid w:val="006B26BF"/>
    <w:rsid w:val="006B2957"/>
    <w:rsid w:val="006B471E"/>
    <w:rsid w:val="006B5B12"/>
    <w:rsid w:val="006B6FFB"/>
    <w:rsid w:val="006B762C"/>
    <w:rsid w:val="006B7675"/>
    <w:rsid w:val="006B769C"/>
    <w:rsid w:val="006C08D6"/>
    <w:rsid w:val="006C2601"/>
    <w:rsid w:val="006C27C7"/>
    <w:rsid w:val="006C3358"/>
    <w:rsid w:val="006C4178"/>
    <w:rsid w:val="006C4D40"/>
    <w:rsid w:val="006C4E99"/>
    <w:rsid w:val="006C4F00"/>
    <w:rsid w:val="006D0230"/>
    <w:rsid w:val="006D23C1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3C5E"/>
    <w:rsid w:val="00714AAB"/>
    <w:rsid w:val="0071523C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4F3B"/>
    <w:rsid w:val="00795A16"/>
    <w:rsid w:val="0079753C"/>
    <w:rsid w:val="007A0BEF"/>
    <w:rsid w:val="007A1CFD"/>
    <w:rsid w:val="007A36E5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688"/>
    <w:rsid w:val="00817F35"/>
    <w:rsid w:val="008209E4"/>
    <w:rsid w:val="008220EA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15FD"/>
    <w:rsid w:val="0087634B"/>
    <w:rsid w:val="0087660C"/>
    <w:rsid w:val="00885409"/>
    <w:rsid w:val="00885A95"/>
    <w:rsid w:val="0089011B"/>
    <w:rsid w:val="00895A91"/>
    <w:rsid w:val="00897272"/>
    <w:rsid w:val="00897C02"/>
    <w:rsid w:val="008A0981"/>
    <w:rsid w:val="008A62FA"/>
    <w:rsid w:val="008B09ED"/>
    <w:rsid w:val="008B3846"/>
    <w:rsid w:val="008B3ACB"/>
    <w:rsid w:val="008B4DD6"/>
    <w:rsid w:val="008B4E0D"/>
    <w:rsid w:val="008B5A34"/>
    <w:rsid w:val="008B5A54"/>
    <w:rsid w:val="008B6AF6"/>
    <w:rsid w:val="008B7E80"/>
    <w:rsid w:val="008C0CA9"/>
    <w:rsid w:val="008C1208"/>
    <w:rsid w:val="008C12B5"/>
    <w:rsid w:val="008C1C91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216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0BA"/>
    <w:rsid w:val="009148C5"/>
    <w:rsid w:val="00914AC2"/>
    <w:rsid w:val="009157EE"/>
    <w:rsid w:val="0092685F"/>
    <w:rsid w:val="009322BC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0E8D"/>
    <w:rsid w:val="0097155B"/>
    <w:rsid w:val="0097167A"/>
    <w:rsid w:val="009727A2"/>
    <w:rsid w:val="00972FE7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996"/>
    <w:rsid w:val="00986DB0"/>
    <w:rsid w:val="00990108"/>
    <w:rsid w:val="0099118B"/>
    <w:rsid w:val="00991D61"/>
    <w:rsid w:val="00996A97"/>
    <w:rsid w:val="00996EB8"/>
    <w:rsid w:val="009977BF"/>
    <w:rsid w:val="00997A04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9F6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1B74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848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09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1008"/>
    <w:rsid w:val="00A71DC3"/>
    <w:rsid w:val="00A7328C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97CDC"/>
    <w:rsid w:val="00AA01AE"/>
    <w:rsid w:val="00AA02BB"/>
    <w:rsid w:val="00AA08DB"/>
    <w:rsid w:val="00AA0B75"/>
    <w:rsid w:val="00AA2784"/>
    <w:rsid w:val="00AA46E5"/>
    <w:rsid w:val="00AA5636"/>
    <w:rsid w:val="00AA5C5A"/>
    <w:rsid w:val="00AA7113"/>
    <w:rsid w:val="00AB00A5"/>
    <w:rsid w:val="00AB3257"/>
    <w:rsid w:val="00AB4C55"/>
    <w:rsid w:val="00AB4F0D"/>
    <w:rsid w:val="00AB5BFC"/>
    <w:rsid w:val="00AB6288"/>
    <w:rsid w:val="00AC0315"/>
    <w:rsid w:val="00AC2911"/>
    <w:rsid w:val="00AC562B"/>
    <w:rsid w:val="00AC6B4C"/>
    <w:rsid w:val="00AC72ED"/>
    <w:rsid w:val="00AD0D94"/>
    <w:rsid w:val="00AD1D2F"/>
    <w:rsid w:val="00AD46CF"/>
    <w:rsid w:val="00AD5CF4"/>
    <w:rsid w:val="00AD66A1"/>
    <w:rsid w:val="00AE009A"/>
    <w:rsid w:val="00AE0792"/>
    <w:rsid w:val="00AE0E5C"/>
    <w:rsid w:val="00AE1413"/>
    <w:rsid w:val="00AE1C15"/>
    <w:rsid w:val="00AE58F6"/>
    <w:rsid w:val="00AE5A95"/>
    <w:rsid w:val="00AF0773"/>
    <w:rsid w:val="00AF247F"/>
    <w:rsid w:val="00AF33BC"/>
    <w:rsid w:val="00AF33FA"/>
    <w:rsid w:val="00B00CEF"/>
    <w:rsid w:val="00B00F75"/>
    <w:rsid w:val="00B01C9E"/>
    <w:rsid w:val="00B01E88"/>
    <w:rsid w:val="00B05013"/>
    <w:rsid w:val="00B05B19"/>
    <w:rsid w:val="00B07307"/>
    <w:rsid w:val="00B078B4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37C4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6600F"/>
    <w:rsid w:val="00B700FA"/>
    <w:rsid w:val="00B71B38"/>
    <w:rsid w:val="00B728D7"/>
    <w:rsid w:val="00B72EDC"/>
    <w:rsid w:val="00B737F6"/>
    <w:rsid w:val="00B74BAF"/>
    <w:rsid w:val="00B75519"/>
    <w:rsid w:val="00B75F7B"/>
    <w:rsid w:val="00B81C15"/>
    <w:rsid w:val="00B81E2B"/>
    <w:rsid w:val="00B83333"/>
    <w:rsid w:val="00B83441"/>
    <w:rsid w:val="00B83C51"/>
    <w:rsid w:val="00B83D17"/>
    <w:rsid w:val="00B8420D"/>
    <w:rsid w:val="00B852BE"/>
    <w:rsid w:val="00B8766D"/>
    <w:rsid w:val="00B90E5E"/>
    <w:rsid w:val="00B91884"/>
    <w:rsid w:val="00B92F30"/>
    <w:rsid w:val="00B9344B"/>
    <w:rsid w:val="00B9365B"/>
    <w:rsid w:val="00B93B13"/>
    <w:rsid w:val="00B94A4F"/>
    <w:rsid w:val="00B95257"/>
    <w:rsid w:val="00B952C6"/>
    <w:rsid w:val="00B95D84"/>
    <w:rsid w:val="00B96FD3"/>
    <w:rsid w:val="00BA3C0A"/>
    <w:rsid w:val="00BA5EB8"/>
    <w:rsid w:val="00BA61F3"/>
    <w:rsid w:val="00BA7484"/>
    <w:rsid w:val="00BA7926"/>
    <w:rsid w:val="00BB0A96"/>
    <w:rsid w:val="00BB2C83"/>
    <w:rsid w:val="00BB609B"/>
    <w:rsid w:val="00BC096A"/>
    <w:rsid w:val="00BC3F6B"/>
    <w:rsid w:val="00BC3FD2"/>
    <w:rsid w:val="00BD05BF"/>
    <w:rsid w:val="00BD0BB3"/>
    <w:rsid w:val="00BD2D47"/>
    <w:rsid w:val="00BD5261"/>
    <w:rsid w:val="00BD6AA2"/>
    <w:rsid w:val="00BD6C59"/>
    <w:rsid w:val="00BE436E"/>
    <w:rsid w:val="00BE7EF4"/>
    <w:rsid w:val="00BF0378"/>
    <w:rsid w:val="00BF47CB"/>
    <w:rsid w:val="00BF62C7"/>
    <w:rsid w:val="00C007D4"/>
    <w:rsid w:val="00C00B28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6A6D"/>
    <w:rsid w:val="00C1734A"/>
    <w:rsid w:val="00C20BC6"/>
    <w:rsid w:val="00C2127A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2266"/>
    <w:rsid w:val="00C5267A"/>
    <w:rsid w:val="00C532B4"/>
    <w:rsid w:val="00C53AA1"/>
    <w:rsid w:val="00C55B6D"/>
    <w:rsid w:val="00C5660D"/>
    <w:rsid w:val="00C572E4"/>
    <w:rsid w:val="00C60B86"/>
    <w:rsid w:val="00C61822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5590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4FDD"/>
    <w:rsid w:val="00CC7239"/>
    <w:rsid w:val="00CD2665"/>
    <w:rsid w:val="00CD69B2"/>
    <w:rsid w:val="00CE23C7"/>
    <w:rsid w:val="00CE40FA"/>
    <w:rsid w:val="00CE460F"/>
    <w:rsid w:val="00CE5D2F"/>
    <w:rsid w:val="00CF3224"/>
    <w:rsid w:val="00CF3F03"/>
    <w:rsid w:val="00CF49E3"/>
    <w:rsid w:val="00CF54A8"/>
    <w:rsid w:val="00D007E6"/>
    <w:rsid w:val="00D01BE5"/>
    <w:rsid w:val="00D0266A"/>
    <w:rsid w:val="00D05860"/>
    <w:rsid w:val="00D06BE5"/>
    <w:rsid w:val="00D07BC0"/>
    <w:rsid w:val="00D1079B"/>
    <w:rsid w:val="00D12BF8"/>
    <w:rsid w:val="00D1612F"/>
    <w:rsid w:val="00D173B0"/>
    <w:rsid w:val="00D200A2"/>
    <w:rsid w:val="00D20340"/>
    <w:rsid w:val="00D208F5"/>
    <w:rsid w:val="00D21C7B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2DF6"/>
    <w:rsid w:val="00D54779"/>
    <w:rsid w:val="00D56456"/>
    <w:rsid w:val="00D56CE8"/>
    <w:rsid w:val="00D61D44"/>
    <w:rsid w:val="00D626B2"/>
    <w:rsid w:val="00D65FE5"/>
    <w:rsid w:val="00D66B7B"/>
    <w:rsid w:val="00D67754"/>
    <w:rsid w:val="00D67CD5"/>
    <w:rsid w:val="00D75F7C"/>
    <w:rsid w:val="00D77303"/>
    <w:rsid w:val="00D7769D"/>
    <w:rsid w:val="00D8010F"/>
    <w:rsid w:val="00D810EF"/>
    <w:rsid w:val="00D847C0"/>
    <w:rsid w:val="00D919A1"/>
    <w:rsid w:val="00D95019"/>
    <w:rsid w:val="00D95AFE"/>
    <w:rsid w:val="00D969B8"/>
    <w:rsid w:val="00D96CB5"/>
    <w:rsid w:val="00DA2E21"/>
    <w:rsid w:val="00DA5ED2"/>
    <w:rsid w:val="00DA778C"/>
    <w:rsid w:val="00DB1458"/>
    <w:rsid w:val="00DB5D76"/>
    <w:rsid w:val="00DB6128"/>
    <w:rsid w:val="00DB72E1"/>
    <w:rsid w:val="00DC0FDF"/>
    <w:rsid w:val="00DC225E"/>
    <w:rsid w:val="00DC39BA"/>
    <w:rsid w:val="00DC6332"/>
    <w:rsid w:val="00DC6399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322"/>
    <w:rsid w:val="00DE24EC"/>
    <w:rsid w:val="00DE260A"/>
    <w:rsid w:val="00DE6FAA"/>
    <w:rsid w:val="00DE758E"/>
    <w:rsid w:val="00DF0C69"/>
    <w:rsid w:val="00DF1D7F"/>
    <w:rsid w:val="00DF2B53"/>
    <w:rsid w:val="00DF35D9"/>
    <w:rsid w:val="00DF61D2"/>
    <w:rsid w:val="00DF7ED6"/>
    <w:rsid w:val="00E00E59"/>
    <w:rsid w:val="00E021AA"/>
    <w:rsid w:val="00E02DAC"/>
    <w:rsid w:val="00E04484"/>
    <w:rsid w:val="00E04683"/>
    <w:rsid w:val="00E051DE"/>
    <w:rsid w:val="00E115A5"/>
    <w:rsid w:val="00E12164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35FF"/>
    <w:rsid w:val="00E547BE"/>
    <w:rsid w:val="00E5494F"/>
    <w:rsid w:val="00E60910"/>
    <w:rsid w:val="00E61E25"/>
    <w:rsid w:val="00E63DF8"/>
    <w:rsid w:val="00E652FE"/>
    <w:rsid w:val="00E664AD"/>
    <w:rsid w:val="00E71214"/>
    <w:rsid w:val="00E71924"/>
    <w:rsid w:val="00E7239D"/>
    <w:rsid w:val="00E73AA2"/>
    <w:rsid w:val="00E74D53"/>
    <w:rsid w:val="00E7539E"/>
    <w:rsid w:val="00E8026F"/>
    <w:rsid w:val="00E80ED9"/>
    <w:rsid w:val="00E8147C"/>
    <w:rsid w:val="00E82FE4"/>
    <w:rsid w:val="00E833BA"/>
    <w:rsid w:val="00E85184"/>
    <w:rsid w:val="00E85A45"/>
    <w:rsid w:val="00E86E51"/>
    <w:rsid w:val="00E9156A"/>
    <w:rsid w:val="00E925F6"/>
    <w:rsid w:val="00E940A2"/>
    <w:rsid w:val="00E9515E"/>
    <w:rsid w:val="00E97533"/>
    <w:rsid w:val="00EA1C87"/>
    <w:rsid w:val="00EA32AF"/>
    <w:rsid w:val="00EA3569"/>
    <w:rsid w:val="00EA58C7"/>
    <w:rsid w:val="00EA59DC"/>
    <w:rsid w:val="00EA749D"/>
    <w:rsid w:val="00EA798B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3458"/>
    <w:rsid w:val="00ED4AE2"/>
    <w:rsid w:val="00ED7E79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002"/>
    <w:rsid w:val="00EF67D2"/>
    <w:rsid w:val="00EF6C3F"/>
    <w:rsid w:val="00EF7A71"/>
    <w:rsid w:val="00F00020"/>
    <w:rsid w:val="00F01369"/>
    <w:rsid w:val="00F024A1"/>
    <w:rsid w:val="00F02713"/>
    <w:rsid w:val="00F0277E"/>
    <w:rsid w:val="00F057E2"/>
    <w:rsid w:val="00F111CB"/>
    <w:rsid w:val="00F11CD9"/>
    <w:rsid w:val="00F123D7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1BA2"/>
    <w:rsid w:val="00F322F5"/>
    <w:rsid w:val="00F3484E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0EAF"/>
    <w:rsid w:val="00F648AA"/>
    <w:rsid w:val="00F6581D"/>
    <w:rsid w:val="00F6697A"/>
    <w:rsid w:val="00F7115C"/>
    <w:rsid w:val="00F72865"/>
    <w:rsid w:val="00F72F1A"/>
    <w:rsid w:val="00F731CF"/>
    <w:rsid w:val="00F73F60"/>
    <w:rsid w:val="00F742F9"/>
    <w:rsid w:val="00F74F4F"/>
    <w:rsid w:val="00F76B2F"/>
    <w:rsid w:val="00F776B1"/>
    <w:rsid w:val="00F77DE3"/>
    <w:rsid w:val="00F80567"/>
    <w:rsid w:val="00F826D6"/>
    <w:rsid w:val="00F82B23"/>
    <w:rsid w:val="00F84431"/>
    <w:rsid w:val="00F84A2A"/>
    <w:rsid w:val="00F86227"/>
    <w:rsid w:val="00F8703C"/>
    <w:rsid w:val="00F916C5"/>
    <w:rsid w:val="00F9496E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4A82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  <w:rsid w:val="00FF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216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nresolvedMention1">
    <w:name w:val="Unresolved Mention1"/>
    <w:uiPriority w:val="99"/>
    <w:semiHidden/>
    <w:unhideWhenUsed/>
    <w:rsid w:val="006042B0"/>
    <w:rPr>
      <w:color w:val="605E5C"/>
      <w:shd w:val="clear" w:color="auto" w:fill="E1DFDD"/>
    </w:rPr>
  </w:style>
  <w:style w:type="character" w:customStyle="1" w:styleId="ZDONTMODIFY">
    <w:name w:val="ZDONTMODIFY"/>
    <w:rsid w:val="006042B0"/>
  </w:style>
  <w:style w:type="character" w:customStyle="1" w:styleId="ZREGNAME">
    <w:name w:val="ZREGNAME"/>
    <w:uiPriority w:val="99"/>
    <w:rsid w:val="006042B0"/>
  </w:style>
  <w:style w:type="paragraph" w:customStyle="1" w:styleId="b20">
    <w:name w:val="b2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C00B28"/>
    <w:rPr>
      <w:i/>
      <w:iCs/>
    </w:rPr>
  </w:style>
  <w:style w:type="paragraph" w:customStyle="1" w:styleId="tal0">
    <w:name w:val="tal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00B28"/>
    <w:rPr>
      <w:b/>
      <w:bCs/>
    </w:rPr>
  </w:style>
  <w:style w:type="character" w:customStyle="1" w:styleId="EXChar">
    <w:name w:val="EX Char"/>
    <w:rsid w:val="00C00B28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C00B2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C00B28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C00B28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C00B28"/>
  </w:style>
  <w:style w:type="character" w:customStyle="1" w:styleId="TAHCar">
    <w:name w:val="TAH Car"/>
    <w:rsid w:val="00C00B2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00B28"/>
  </w:style>
  <w:style w:type="character" w:customStyle="1" w:styleId="opdict3font24">
    <w:name w:val="op_dict3_font24"/>
    <w:rsid w:val="00C00B28"/>
  </w:style>
  <w:style w:type="character" w:customStyle="1" w:styleId="UnresolvedMention2">
    <w:name w:val="Unresolved Mention2"/>
    <w:uiPriority w:val="99"/>
    <w:semiHidden/>
    <w:unhideWhenUsed/>
    <w:rsid w:val="00C00B28"/>
    <w:rPr>
      <w:color w:val="605E5C"/>
      <w:shd w:val="clear" w:color="auto" w:fill="E1DFDD"/>
    </w:rPr>
  </w:style>
  <w:style w:type="paragraph" w:customStyle="1" w:styleId="TALcontinuation">
    <w:name w:val="TAL continuation"/>
    <w:basedOn w:val="TAL"/>
    <w:link w:val="TALcontinuationChar"/>
    <w:qFormat/>
    <w:rsid w:val="00AB5BFC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AB5BFC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16</cp:revision>
  <cp:lastPrinted>1900-01-01T08:00:00Z</cp:lastPrinted>
  <dcterms:created xsi:type="dcterms:W3CDTF">2024-08-09T03:50:00Z</dcterms:created>
  <dcterms:modified xsi:type="dcterms:W3CDTF">2024-08-12T13:07:00Z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